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2D5D21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S4-1908</w:t>
        </w:r>
        <w:r w:rsidR="00D60B93">
          <w:rPr>
            <w:b/>
            <w:i/>
            <w:noProof/>
            <w:sz w:val="28"/>
          </w:rPr>
          <w:t>7</w:t>
        </w:r>
      </w:fldSimple>
      <w:r w:rsidR="003346D2">
        <w:rPr>
          <w:b/>
          <w:i/>
          <w:noProof/>
          <w:sz w:val="28"/>
        </w:rPr>
        <w:t>2</w:t>
      </w:r>
    </w:p>
    <w:p w14:paraId="7E41C18D" w14:textId="77777777" w:rsidR="001E41F3" w:rsidRDefault="008600D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860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5CDC62F9" w:rsidR="001E41F3" w:rsidRPr="00410371" w:rsidRDefault="008600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</w:t>
              </w:r>
              <w:r w:rsidR="003346D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77777777" w:rsidR="001E41F3" w:rsidRPr="00410371" w:rsidRDefault="008600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0C7F6E46" w:rsidR="001E41F3" w:rsidRPr="00410371" w:rsidRDefault="00860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346D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346D2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0"/>
        <w:bookmarkStart w:id="2" w:name="OLE_LINK2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251CFEEE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26.114 updating reference to RFC 8627 (Rel-1</w:t>
            </w:r>
            <w:r w:rsidR="003346D2">
              <w:t>6</w:t>
            </w:r>
            <w:r w:rsidR="002640DD">
              <w:t>)</w:t>
            </w:r>
            <w:r>
              <w:fldChar w:fldCharType="end"/>
            </w:r>
            <w:bookmarkEnd w:id="1"/>
            <w:bookmarkEnd w:id="2"/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VTRI_EXT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2019-08-01</w:t>
              </w:r>
            </w:fldSimple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53C14FF4" w:rsidR="001E41F3" w:rsidRDefault="00D60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3A8035D4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346D2">
                <w:rPr>
                  <w:noProof/>
                </w:rPr>
                <w:t>6</w:t>
              </w:r>
            </w:fldSimple>
            <w:bookmarkStart w:id="3" w:name="_GoBack"/>
            <w:bookmarkEnd w:id="3"/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75C63704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4"/>
            <w:bookmarkStart w:id="6" w:name="OLE_LINK5"/>
            <w:r>
              <w:rPr>
                <w:noProof/>
              </w:rPr>
              <w:t>The Flex FEC I</w:t>
            </w:r>
            <w:r w:rsidR="00D60B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D60B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</w:t>
            </w:r>
            <w:r>
              <w:rPr>
                <w:noProof/>
              </w:rPr>
              <w:t>27</w:t>
            </w:r>
            <w:bookmarkEnd w:id="5"/>
            <w:bookmarkEnd w:id="6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503980E0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D60B93">
              <w:rPr>
                <w:noProof/>
              </w:rPr>
              <w:t>nternet Draft</w:t>
            </w:r>
            <w:r>
              <w:rPr>
                <w:noProof/>
              </w:rPr>
              <w:t xml:space="preserve"> reference [141] to RFC 86</w:t>
            </w:r>
            <w:r>
              <w:rPr>
                <w:noProof/>
              </w:rPr>
              <w:t>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5BB594CE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679E9DC1" w14:textId="5A9A9BB2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7" w:author="Nikolai Leung" w:date="2019-08-05T19:15:00Z">
        <w:r>
          <w:t xml:space="preserve">8627 (2019): </w:t>
        </w:r>
      </w:ins>
      <w:del w:id="8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9" w:author="Nikolai Leung" w:date="2019-08-05T19:19:00Z">
        <w:r w:rsidRPr="00412FCF">
          <w:t>RTP Payload Format for Flexible Forward Error Correction (FEC)</w:t>
        </w:r>
        <w:r>
          <w:t>.</w:t>
        </w:r>
      </w:ins>
      <w:del w:id="10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1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15FAEFAA" w:rsidR="00E67A24" w:rsidRDefault="00E67A24" w:rsidP="008F2044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sectPr w:rsidR="00E67A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C6346" w14:textId="77777777" w:rsidR="00A95056" w:rsidRDefault="00A95056">
      <w:r>
        <w:separator/>
      </w:r>
    </w:p>
  </w:endnote>
  <w:endnote w:type="continuationSeparator" w:id="0">
    <w:p w14:paraId="17F8257B" w14:textId="77777777" w:rsidR="00A95056" w:rsidRDefault="00A9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01ABB" w14:textId="77777777" w:rsidR="00A95056" w:rsidRDefault="00A95056">
      <w:r>
        <w:separator/>
      </w:r>
    </w:p>
  </w:footnote>
  <w:footnote w:type="continuationSeparator" w:id="0">
    <w:p w14:paraId="45C5C129" w14:textId="77777777" w:rsidR="00A95056" w:rsidRDefault="00A95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7E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62"/>
    <w:rsid w:val="002B5741"/>
    <w:rsid w:val="00305409"/>
    <w:rsid w:val="003346D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00CE"/>
    <w:rsid w:val="00792342"/>
    <w:rsid w:val="007977A8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56"/>
    <w:rsid w:val="00AA2CBC"/>
    <w:rsid w:val="00AC5820"/>
    <w:rsid w:val="00AD1CD8"/>
    <w:rsid w:val="00B258BB"/>
    <w:rsid w:val="00B67B97"/>
    <w:rsid w:val="00B968C8"/>
    <w:rsid w:val="00BA09BD"/>
    <w:rsid w:val="00BA3EC5"/>
    <w:rsid w:val="00BA51D9"/>
    <w:rsid w:val="00BB5DFC"/>
    <w:rsid w:val="00BD279D"/>
    <w:rsid w:val="00BD6BB8"/>
    <w:rsid w:val="00BF2266"/>
    <w:rsid w:val="00C66BA2"/>
    <w:rsid w:val="00C95985"/>
    <w:rsid w:val="00CC5026"/>
    <w:rsid w:val="00CC68D0"/>
    <w:rsid w:val="00CE5DFE"/>
    <w:rsid w:val="00D03F9A"/>
    <w:rsid w:val="00D06D51"/>
    <w:rsid w:val="00D24991"/>
    <w:rsid w:val="00D50255"/>
    <w:rsid w:val="00D60B93"/>
    <w:rsid w:val="00D66520"/>
    <w:rsid w:val="00DE34CF"/>
    <w:rsid w:val="00E13F3D"/>
    <w:rsid w:val="00E34898"/>
    <w:rsid w:val="00E67A2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CE993-EFC5-CF42-A3B3-0A2293A3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3</cp:revision>
  <cp:lastPrinted>1900-01-01T08:00:00Z</cp:lastPrinted>
  <dcterms:created xsi:type="dcterms:W3CDTF">2019-08-06T06:10:00Z</dcterms:created>
  <dcterms:modified xsi:type="dcterms:W3CDTF">2019-08-06T06:11:00Z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